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0C" w:rsidRDefault="00DD2B0C" w:rsidP="00466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</w:t>
      </w:r>
      <w:r w:rsidR="000E3152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#6</w:t>
      </w:r>
      <w:r w:rsidR="00DD0D65">
        <w:rPr>
          <w:b/>
          <w:noProof/>
          <w:sz w:val="24"/>
        </w:rPr>
        <w:t>4</w:t>
      </w:r>
      <w:r w:rsidR="00B33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C4FED">
        <w:rPr>
          <w:b/>
          <w:noProof/>
          <w:sz w:val="28"/>
        </w:rPr>
        <w:t>C4</w:t>
      </w:r>
      <w:r>
        <w:rPr>
          <w:b/>
          <w:noProof/>
          <w:sz w:val="28"/>
        </w:rPr>
        <w:t>-140</w:t>
      </w:r>
      <w:r w:rsidR="00CC3860">
        <w:rPr>
          <w:b/>
          <w:noProof/>
          <w:sz w:val="28"/>
        </w:rPr>
        <w:t>619</w:t>
      </w:r>
    </w:p>
    <w:p w:rsidR="00DD2B0C" w:rsidRDefault="00B33A27" w:rsidP="00DD2B0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Dubrovnik</w:t>
      </w:r>
      <w:r w:rsidR="00DD0D65">
        <w:rPr>
          <w:b/>
          <w:sz w:val="24"/>
        </w:rPr>
        <w:t xml:space="preserve">, </w:t>
      </w:r>
      <w:r>
        <w:rPr>
          <w:b/>
          <w:sz w:val="24"/>
        </w:rPr>
        <w:t>CROATIA</w:t>
      </w:r>
      <w:r w:rsidR="00D07711">
        <w:rPr>
          <w:b/>
          <w:sz w:val="24"/>
        </w:rPr>
        <w:t xml:space="preserve">; </w:t>
      </w:r>
      <w:r>
        <w:rPr>
          <w:b/>
          <w:sz w:val="24"/>
        </w:rPr>
        <w:t>31</w:t>
      </w:r>
      <w:r>
        <w:rPr>
          <w:b/>
          <w:sz w:val="24"/>
          <w:vertAlign w:val="superscript"/>
        </w:rPr>
        <w:t>st</w:t>
      </w:r>
      <w:r w:rsidR="00DD2B0C">
        <w:rPr>
          <w:b/>
          <w:sz w:val="24"/>
        </w:rPr>
        <w:t xml:space="preserve"> </w:t>
      </w:r>
      <w:r>
        <w:rPr>
          <w:b/>
          <w:sz w:val="24"/>
        </w:rPr>
        <w:t>Mar</w:t>
      </w:r>
      <w:r w:rsidR="00DD2B0C">
        <w:rPr>
          <w:b/>
          <w:sz w:val="24"/>
        </w:rPr>
        <w:t xml:space="preserve">– </w:t>
      </w:r>
      <w:r>
        <w:rPr>
          <w:b/>
          <w:sz w:val="24"/>
        </w:rPr>
        <w:t>4</w:t>
      </w:r>
      <w:r w:rsidR="00DD2B0C">
        <w:rPr>
          <w:b/>
          <w:sz w:val="24"/>
          <w:vertAlign w:val="superscript"/>
        </w:rPr>
        <w:t>th</w:t>
      </w:r>
      <w:r w:rsidR="00DD2B0C">
        <w:rPr>
          <w:b/>
          <w:sz w:val="24"/>
        </w:rPr>
        <w:t xml:space="preserve"> </w:t>
      </w:r>
      <w:r>
        <w:rPr>
          <w:b/>
          <w:sz w:val="24"/>
        </w:rPr>
        <w:t>Apr</w:t>
      </w:r>
      <w:r w:rsidR="00DD2B0C">
        <w:rPr>
          <w:b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B426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C38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B426C" w:rsidP="00BB4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2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E0" w:rsidRDefault="00D977E0" w:rsidP="0089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requirements</w:t>
            </w:r>
            <w:r w:rsidR="00EF60E1">
              <w:rPr>
                <w:noProof/>
              </w:rPr>
              <w:t xml:space="preserve"> – clarification of "stage 2" convention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F6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RTCP-MUX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4BA4" w:rsidP="00EF6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="00B33A27">
              <w:rPr>
                <w:noProof/>
              </w:rPr>
              <w:instrText xml:space="preserve"> DATE \@ "yyyy-MM-dd" </w:instrText>
            </w:r>
            <w:r>
              <w:rPr>
                <w:noProof/>
              </w:rPr>
              <w:fldChar w:fldCharType="separate"/>
            </w:r>
            <w:r w:rsidR="00F90A0F">
              <w:rPr>
                <w:noProof/>
              </w:rPr>
              <w:t>2014-03-21</w:t>
            </w:r>
            <w:r>
              <w:rPr>
                <w:noProof/>
              </w:rPr>
              <w:fldChar w:fldCharType="end"/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F60E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426C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0888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There's an ongoing </w:t>
            </w:r>
            <w:r w:rsidR="009530C6">
              <w:rPr>
                <w:noProof/>
              </w:rPr>
              <w:t>discussion and</w:t>
            </w:r>
            <w:r>
              <w:rPr>
                <w:noProof/>
              </w:rPr>
              <w:t xml:space="preserve"> confusion concerning the </w:t>
            </w:r>
            <w:r w:rsidR="009530C6">
              <w:rPr>
                <w:noProof/>
              </w:rPr>
              <w:t xml:space="preserve">allowed </w:t>
            </w:r>
            <w:r>
              <w:rPr>
                <w:noProof/>
              </w:rPr>
              <w:t xml:space="preserve">mapping of stage 2 to stage 3 information. There are principally two options </w:t>
            </w:r>
            <w:r w:rsidR="009530C6">
              <w:rPr>
                <w:noProof/>
              </w:rPr>
              <w:t xml:space="preserve">of the staged specification between </w:t>
            </w:r>
            <w:r>
              <w:rPr>
                <w:noProof/>
              </w:rPr>
              <w:t xml:space="preserve">stage 2 </w:t>
            </w:r>
            <w:r w:rsidR="009530C6">
              <w:rPr>
                <w:noProof/>
              </w:rPr>
              <w:t xml:space="preserve">requirements and </w:t>
            </w:r>
            <w:r>
              <w:rPr>
                <w:noProof/>
              </w:rPr>
              <w:t xml:space="preserve">the stage 3 protocol </w:t>
            </w:r>
            <w:r w:rsidR="009530C6">
              <w:rPr>
                <w:noProof/>
              </w:rPr>
              <w:t>solution</w:t>
            </w:r>
            <w:r>
              <w:rPr>
                <w:noProof/>
              </w:rPr>
              <w:t>(here: H.248 protocol profile):</w:t>
            </w:r>
          </w:p>
          <w:p w:rsidR="00450888" w:rsidRDefault="00450888" w:rsidP="004508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Generic, stage 3 (protocol) independent requirement specification or</w:t>
            </w:r>
          </w:p>
          <w:p w:rsidR="00450888" w:rsidRDefault="00450888" w:rsidP="004508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Protocol-dependent requirement specification.</w:t>
            </w:r>
          </w:p>
          <w:p w:rsidR="00450888" w:rsidRDefault="00450888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usual process is (1), as e.g. described by ITU-T I.130. There's then a 1:N mapping between requirement and protocol solution</w:t>
            </w:r>
            <w:r w:rsidR="009530C6">
              <w:rPr>
                <w:noProof/>
              </w:rPr>
              <w:t>(s)</w:t>
            </w:r>
            <w:r>
              <w:rPr>
                <w:noProof/>
              </w:rPr>
              <w:t>.</w:t>
            </w:r>
          </w:p>
          <w:p w:rsidR="00450888" w:rsidRDefault="00450888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process applied for 3GPP H.248 profiles is (2), with the premise of a 1:1 mapping between a stage 2 information element and a stage 3 signalling element.</w:t>
            </w:r>
          </w:p>
          <w:p w:rsidR="009530C6" w:rsidRDefault="009530C6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applied process is not explicitly documented and an ongoing source of confusion, primarily for contributors unfamiliar with the long history of 3GPP H.248 profiles.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77E0" w:rsidRDefault="009530C6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 description of stage 2 element usage in "stage 2 H.248 profile" specifications.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ambiguous stage 2 specifications.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0C6" w:rsidP="00B9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77E0" w:rsidRPr="006B5418" w:rsidRDefault="00D977E0" w:rsidP="00D97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3746518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F60E1" w:rsidRDefault="00EF60E1" w:rsidP="00EF60E1">
      <w:pPr>
        <w:pStyle w:val="Heading1"/>
      </w:pPr>
      <w:bookmarkStart w:id="2" w:name="_Toc380842300"/>
      <w:bookmarkEnd w:id="1"/>
      <w:r>
        <w:t>1</w:t>
      </w:r>
      <w:r>
        <w:tab/>
        <w:t>Scope</w:t>
      </w:r>
      <w:bookmarkEnd w:id="2"/>
    </w:p>
    <w:p w:rsidR="00EF60E1" w:rsidRDefault="00EF60E1" w:rsidP="00EF60E1">
      <w:r>
        <w:t>Annex G of 3GPP TS 23.228 [2] gives out an IMS Application Level Gateway (</w:t>
      </w:r>
      <w:r>
        <w:rPr>
          <w:rFonts w:hint="eastAsia"/>
          <w:lang w:eastAsia="zh-CN"/>
        </w:rPr>
        <w:t>IMS-ALG</w:t>
      </w:r>
      <w:r>
        <w:t>) and IMS Access Media Gateway (IMS-AGW) based reference model to support NAPT-PT, gate control and traffic policing between IP-CAN and IMS domain.</w:t>
      </w:r>
    </w:p>
    <w:p w:rsidR="00EF60E1" w:rsidRPr="00F17645" w:rsidRDefault="00F90A0F" w:rsidP="00EF60E1">
      <w:pPr>
        <w:pStyle w:val="TH"/>
      </w:pPr>
      <w:r>
        <w:object w:dxaOrig="10350" w:dyaOrig="3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71.75pt" o:ole="">
            <v:imagedata r:id="rId12" o:title=""/>
          </v:shape>
          <o:OLEObject Type="Embed" ProgID="Visio.Drawing.11" ShapeID="_x0000_i1025" DrawAspect="Content" ObjectID="_1456907656" r:id="rId13"/>
        </w:object>
      </w:r>
    </w:p>
    <w:p w:rsidR="00EF60E1" w:rsidRDefault="00EF60E1" w:rsidP="00EF60E1">
      <w:pPr>
        <w:pStyle w:val="TF"/>
        <w:overflowPunct w:val="0"/>
        <w:autoSpaceDE w:val="0"/>
        <w:autoSpaceDN w:val="0"/>
        <w:adjustRightInd w:val="0"/>
        <w:ind w:left="284"/>
        <w:textAlignment w:val="baseline"/>
      </w:pPr>
      <w:r>
        <w:t>Figure 1.1: Scope of the specification</w:t>
      </w:r>
    </w:p>
    <w:p w:rsidR="00EF60E1" w:rsidRPr="00B346A2" w:rsidRDefault="00EF60E1" w:rsidP="00EF60E1">
      <w:r>
        <w:t xml:space="preserve">Figure 1.1 </w:t>
      </w:r>
      <w:r w:rsidRPr="00B346A2">
        <w:t xml:space="preserve">illustrates the reference model for </w:t>
      </w:r>
      <w:proofErr w:type="gramStart"/>
      <w:r w:rsidRPr="00B346A2">
        <w:t>Iq</w:t>
      </w:r>
      <w:proofErr w:type="gramEnd"/>
      <w:r w:rsidRPr="00B346A2">
        <w:t xml:space="preserve">: </w:t>
      </w:r>
    </w:p>
    <w:p w:rsidR="00EF60E1" w:rsidRPr="00827163" w:rsidRDefault="00EF60E1" w:rsidP="00EF60E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27163">
        <w:rPr>
          <w:lang w:eastAsia="ko-KR"/>
        </w:rPr>
        <w:t>-</w:t>
      </w:r>
      <w:r>
        <w:rPr>
          <w:lang w:eastAsia="ko-KR"/>
        </w:rPr>
        <w:tab/>
      </w:r>
      <w:proofErr w:type="gramStart"/>
      <w:r w:rsidRPr="00827163">
        <w:rPr>
          <w:lang w:eastAsia="ko-KR"/>
        </w:rPr>
        <w:t>the</w:t>
      </w:r>
      <w:proofErr w:type="gramEnd"/>
      <w:r w:rsidRPr="00827163">
        <w:rPr>
          <w:lang w:eastAsia="ko-KR"/>
        </w:rPr>
        <w:t xml:space="preserve"> dashed line represents the IP signalling-path with SIP (at Gm) as call/session control protocol between the UE and the P-CSCF (IMS-ALG);</w:t>
      </w:r>
    </w:p>
    <w:p w:rsidR="00EF60E1" w:rsidRPr="00B346A2" w:rsidRDefault="00EF60E1" w:rsidP="00EF60E1">
      <w:pPr>
        <w:pStyle w:val="B1"/>
      </w:pPr>
      <w:r>
        <w:t>-</w:t>
      </w:r>
      <w:r>
        <w:tab/>
      </w:r>
      <w:proofErr w:type="gramStart"/>
      <w:r w:rsidRPr="00B346A2">
        <w:t>the</w:t>
      </w:r>
      <w:proofErr w:type="gramEnd"/>
      <w:r w:rsidRPr="00B346A2">
        <w:t xml:space="preserve"> bold, horizontal line represents the IP media-path (also known as (IP) bearer-path or (IP) data-path; the notion </w:t>
      </w:r>
      <w:r>
        <w:t>'</w:t>
      </w:r>
      <w:r w:rsidRPr="00B346A2">
        <w:t>media</w:t>
      </w:r>
      <w:r>
        <w:t>'</w:t>
      </w:r>
      <w:r w:rsidRPr="00B346A2">
        <w:t xml:space="preserve"> is used as generic term for </w:t>
      </w:r>
      <w:r>
        <w:t>"</w:t>
      </w:r>
      <w:r w:rsidRPr="00B346A2">
        <w:t>IP application data</w:t>
      </w:r>
      <w:r>
        <w:t>"</w:t>
      </w:r>
      <w:r w:rsidRPr="00B346A2">
        <w:t>); and</w:t>
      </w:r>
    </w:p>
    <w:p w:rsidR="00EF60E1" w:rsidRPr="00B346A2" w:rsidRDefault="00EF60E1" w:rsidP="00EF60E1">
      <w:pPr>
        <w:pStyle w:val="B1"/>
      </w:pPr>
      <w:r>
        <w:t>-</w:t>
      </w:r>
      <w:r>
        <w:tab/>
      </w:r>
      <w:proofErr w:type="gramStart"/>
      <w:r w:rsidRPr="00B346A2">
        <w:t>the</w:t>
      </w:r>
      <w:proofErr w:type="gramEnd"/>
      <w:r w:rsidRPr="00B346A2">
        <w:t xml:space="preserve"> vertical line represents the Iq control-path with H.248 as gateway/policy control protocol between the IMS-ALG and the IMS-AGW (H.248 messages are transported over IP).</w:t>
      </w:r>
    </w:p>
    <w:p w:rsidR="00EF60E1" w:rsidRDefault="00EF60E1" w:rsidP="00EF60E1">
      <w:r>
        <w:t xml:space="preserve">The </w:t>
      </w:r>
      <w:proofErr w:type="gramStart"/>
      <w:r>
        <w:t>Iq</w:t>
      </w:r>
      <w:proofErr w:type="gramEnd"/>
      <w:r>
        <w:t xml:space="preserve"> reference point is between the P-CSCF (IMS-ALG) and the IMS-AGW. It conveys the necessary information that is needed to allocate, modify and release (IP) transport addresses. </w:t>
      </w:r>
    </w:p>
    <w:p w:rsidR="00EF60E1" w:rsidRDefault="00EF60E1" w:rsidP="00EF60E1">
      <w:r>
        <w:t xml:space="preserve">The present document defines the stage 2 description for the </w:t>
      </w:r>
      <w:proofErr w:type="gramStart"/>
      <w:r>
        <w:t>Iq</w:t>
      </w:r>
      <w:proofErr w:type="gramEnd"/>
      <w:r>
        <w:t xml:space="preserve"> reference point. The stage 2 shall cover the information flow between the P-CSCF (IMS-ALG) and IMS-AGW. The protocol used over the </w:t>
      </w:r>
      <w:proofErr w:type="gramStart"/>
      <w:r>
        <w:t>Iq</w:t>
      </w:r>
      <w:proofErr w:type="gramEnd"/>
      <w:r>
        <w:t xml:space="preserve"> interface is the gateway control protocol according ITU-T Recommendation H.248 (which is specified for Iq by an H.248 </w:t>
      </w:r>
      <w:r w:rsidRPr="00B346A2">
        <w:t>profile</w:t>
      </w:r>
      <w:r>
        <w:t xml:space="preserve"> according 3GPP TS 29.334 [3]).</w:t>
      </w:r>
    </w:p>
    <w:p w:rsidR="00EF60E1" w:rsidRDefault="00EF60E1" w:rsidP="00EF60E1">
      <w:pPr>
        <w:pStyle w:val="NO"/>
        <w:rPr>
          <w:ins w:id="3" w:author="ALU" w:date="2014-03-19T15:12:00Z"/>
        </w:rPr>
      </w:pPr>
      <w:ins w:id="4" w:author="ALU" w:date="2014-03-19T15:12:00Z">
        <w:r>
          <w:t>NOTE:</w:t>
        </w:r>
        <w:r>
          <w:tab/>
          <w:t xml:space="preserve">Whenever the stage 2 </w:t>
        </w:r>
        <w:proofErr w:type="gramStart"/>
        <w:r>
          <w:t>description</w:t>
        </w:r>
        <w:proofErr w:type="gramEnd"/>
        <w:r>
          <w:t xml:space="preserve"> is referring </w:t>
        </w:r>
      </w:ins>
      <w:ins w:id="5" w:author="ALU" w:date="2014-03-19T15:14:00Z">
        <w:r>
          <w:t xml:space="preserve">to </w:t>
        </w:r>
      </w:ins>
      <w:ins w:id="6" w:author="ALU" w:date="2014-03-19T15:12:00Z">
        <w:r>
          <w:t>a "</w:t>
        </w:r>
      </w:ins>
      <w:ins w:id="7" w:author="ALU" w:date="2014-03-19T15:13:00Z">
        <w:r>
          <w:t>(</w:t>
        </w:r>
      </w:ins>
      <w:ins w:id="8" w:author="ALU" w:date="2014-03-19T15:12:00Z">
        <w:r>
          <w:t>stage 2</w:t>
        </w:r>
      </w:ins>
      <w:ins w:id="9" w:author="ALU" w:date="2014-03-19T15:13:00Z">
        <w:r>
          <w:t>)</w:t>
        </w:r>
      </w:ins>
      <w:ins w:id="10" w:author="ALU" w:date="2014-03-19T15:12:00Z">
        <w:r>
          <w:t xml:space="preserve"> information element"</w:t>
        </w:r>
      </w:ins>
      <w:ins w:id="11" w:author="ALU" w:date="2014-03-19T15:13:00Z">
        <w:r>
          <w:t xml:space="preserve">, then </w:t>
        </w:r>
      </w:ins>
      <w:ins w:id="12" w:author="ALU" w:date="2014-03-19T15:14:00Z">
        <w:r>
          <w:t xml:space="preserve">there is the premise of </w:t>
        </w:r>
      </w:ins>
      <w:ins w:id="13" w:author="ALU" w:date="2014-03-19T15:13:00Z">
        <w:r>
          <w:t>a one-to-one mapping to a stage 3 signalling element</w:t>
        </w:r>
      </w:ins>
      <w:ins w:id="14" w:author="ALU" w:date="2014-03-19T15:15:00Z">
        <w:r>
          <w:t xml:space="preserve"> (as opposed to the usual one-to-many mapping between a single signalling requirement and one or m</w:t>
        </w:r>
      </w:ins>
      <w:ins w:id="15" w:author="ALU" w:date="2014-03-19T15:16:00Z">
        <w:r>
          <w:t>ultiple possible signalling elements</w:t>
        </w:r>
      </w:ins>
      <w:ins w:id="16" w:author="ALU" w:date="2014-03-19T15:15:00Z">
        <w:r>
          <w:t>)</w:t>
        </w:r>
      </w:ins>
      <w:ins w:id="17" w:author="ALU" w:date="2014-03-19T15:12:00Z">
        <w:r>
          <w:t>.</w:t>
        </w:r>
      </w:ins>
      <w:ins w:id="18" w:author="ALU" w:date="2014-03-19T15:17:00Z">
        <w:r w:rsidR="00450888">
          <w:t xml:space="preserve"> </w:t>
        </w:r>
      </w:ins>
      <w:ins w:id="19" w:author="ALU" w:date="2014-03-19T15:18:00Z">
        <w:r w:rsidR="00450888">
          <w:br/>
        </w:r>
      </w:ins>
      <w:ins w:id="20" w:author="ALU" w:date="2014-03-19T15:17:00Z">
        <w:r w:rsidR="00450888">
          <w:t xml:space="preserve">The rationale behind is the </w:t>
        </w:r>
      </w:ins>
      <w:ins w:id="21" w:author="ALU" w:date="2014-03-19T15:20:00Z">
        <w:r w:rsidR="00450888">
          <w:t xml:space="preserve">applied </w:t>
        </w:r>
      </w:ins>
      <w:ins w:id="22" w:author="ALU" w:date="2014-03-19T15:17:00Z">
        <w:r w:rsidR="00450888">
          <w:t>three-step specification process</w:t>
        </w:r>
      </w:ins>
      <w:ins w:id="23" w:author="ALU" w:date="2014-03-19T15:18:00Z">
        <w:r w:rsidR="00450888">
          <w:t xml:space="preserve"> from "system architecture stage 2" (here: 3GPP TS 2</w:t>
        </w:r>
      </w:ins>
      <w:ins w:id="24" w:author="ALU" w:date="2014-03-19T15:20:00Z">
        <w:r w:rsidR="00450888">
          <w:t>3</w:t>
        </w:r>
      </w:ins>
      <w:ins w:id="25" w:author="ALU" w:date="2014-03-19T15:18:00Z">
        <w:r w:rsidR="00450888">
          <w:t>.</w:t>
        </w:r>
      </w:ins>
      <w:ins w:id="26" w:author="ALU" w:date="2014-03-19T15:20:00Z">
        <w:r w:rsidR="00450888">
          <w:t>228</w:t>
        </w:r>
      </w:ins>
      <w:ins w:id="27" w:author="ALU" w:date="2014-03-19T15:18:00Z">
        <w:r w:rsidR="00450888">
          <w:t xml:space="preserve"> [</w:t>
        </w:r>
      </w:ins>
      <w:ins w:id="28" w:author="ALU" w:date="2014-03-19T15:20:00Z">
        <w:r w:rsidR="00450888">
          <w:t>2</w:t>
        </w:r>
      </w:ins>
      <w:ins w:id="29" w:author="ALU" w:date="2014-03-19T15:18:00Z">
        <w:r w:rsidR="00450888">
          <w:t>]</w:t>
        </w:r>
      </w:ins>
      <w:ins w:id="30" w:author="ALU" w:date="2014-03-19T15:19:00Z">
        <w:r w:rsidR="00450888">
          <w:t>) over "protocol specification stage 2" (this TS) to "protocol specification stage </w:t>
        </w:r>
      </w:ins>
      <w:ins w:id="31" w:author="ALU" w:date="2014-03-19T15:20:00Z">
        <w:r w:rsidR="00450888">
          <w:t>3</w:t>
        </w:r>
      </w:ins>
      <w:ins w:id="32" w:author="ALU" w:date="2014-03-19T15:19:00Z">
        <w:r w:rsidR="00450888">
          <w:t>"</w:t>
        </w:r>
      </w:ins>
      <w:ins w:id="33" w:author="ALU" w:date="2014-03-19T15:20:00Z">
        <w:r w:rsidR="00450888">
          <w:t xml:space="preserve"> (here: 3GPP TS 29.334 [3])</w:t>
        </w:r>
      </w:ins>
    </w:p>
    <w:p w:rsidR="001E41F3" w:rsidRDefault="001E41F3">
      <w:pPr>
        <w:rPr>
          <w:noProof/>
        </w:rPr>
      </w:pPr>
    </w:p>
    <w:p w:rsidR="00D977E0" w:rsidRPr="006B5418" w:rsidRDefault="00D977E0" w:rsidP="00D97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977E0" w:rsidRPr="006B5418" w:rsidSect="00E74BA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0C6" w:rsidRDefault="009530C6">
      <w:r>
        <w:separator/>
      </w:r>
    </w:p>
  </w:endnote>
  <w:endnote w:type="continuationSeparator" w:id="0">
    <w:p w:rsidR="009530C6" w:rsidRDefault="00953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0C6" w:rsidRDefault="009530C6">
      <w:r>
        <w:separator/>
      </w:r>
    </w:p>
  </w:footnote>
  <w:footnote w:type="continuationSeparator" w:id="0">
    <w:p w:rsidR="009530C6" w:rsidRDefault="00953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64AE3ECC"/>
    <w:multiLevelType w:val="hybridMultilevel"/>
    <w:tmpl w:val="A4747F2A"/>
    <w:lvl w:ilvl="0" w:tplc="F11A21A2">
      <w:start w:val="2013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">
    <w:nsid w:val="768516A2"/>
    <w:multiLevelType w:val="hybridMultilevel"/>
    <w:tmpl w:val="EE84D56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4EFA"/>
    <w:rsid w:val="000627B3"/>
    <w:rsid w:val="000A6394"/>
    <w:rsid w:val="000C038A"/>
    <w:rsid w:val="000C6598"/>
    <w:rsid w:val="000E15CC"/>
    <w:rsid w:val="000E3152"/>
    <w:rsid w:val="00145D43"/>
    <w:rsid w:val="00161451"/>
    <w:rsid w:val="00187344"/>
    <w:rsid w:val="00192C46"/>
    <w:rsid w:val="001A7B60"/>
    <w:rsid w:val="001B1FF7"/>
    <w:rsid w:val="001B40D4"/>
    <w:rsid w:val="001B7A65"/>
    <w:rsid w:val="001C46DE"/>
    <w:rsid w:val="001E41F3"/>
    <w:rsid w:val="001F04E9"/>
    <w:rsid w:val="0026004D"/>
    <w:rsid w:val="00275D12"/>
    <w:rsid w:val="002860C4"/>
    <w:rsid w:val="002B5741"/>
    <w:rsid w:val="002B5D1D"/>
    <w:rsid w:val="00305409"/>
    <w:rsid w:val="00310E55"/>
    <w:rsid w:val="00340C9C"/>
    <w:rsid w:val="003B7636"/>
    <w:rsid w:val="003E1A36"/>
    <w:rsid w:val="003E51F8"/>
    <w:rsid w:val="004242F1"/>
    <w:rsid w:val="00444DC4"/>
    <w:rsid w:val="00450888"/>
    <w:rsid w:val="0046658E"/>
    <w:rsid w:val="004A62EF"/>
    <w:rsid w:val="004B75B7"/>
    <w:rsid w:val="004C5A76"/>
    <w:rsid w:val="0051580D"/>
    <w:rsid w:val="00554CC1"/>
    <w:rsid w:val="00592D74"/>
    <w:rsid w:val="005E2C44"/>
    <w:rsid w:val="00614EF2"/>
    <w:rsid w:val="00620F15"/>
    <w:rsid w:val="00621188"/>
    <w:rsid w:val="006257ED"/>
    <w:rsid w:val="00695808"/>
    <w:rsid w:val="006B46FB"/>
    <w:rsid w:val="006E21FB"/>
    <w:rsid w:val="00734A45"/>
    <w:rsid w:val="0073788D"/>
    <w:rsid w:val="007572BC"/>
    <w:rsid w:val="00773C2B"/>
    <w:rsid w:val="00792342"/>
    <w:rsid w:val="0079267D"/>
    <w:rsid w:val="007B512A"/>
    <w:rsid w:val="007C2097"/>
    <w:rsid w:val="007C4FED"/>
    <w:rsid w:val="007D6A07"/>
    <w:rsid w:val="007E5CAA"/>
    <w:rsid w:val="008476EE"/>
    <w:rsid w:val="008626E7"/>
    <w:rsid w:val="00870EE7"/>
    <w:rsid w:val="008926C4"/>
    <w:rsid w:val="008D7B25"/>
    <w:rsid w:val="008F686C"/>
    <w:rsid w:val="0091365B"/>
    <w:rsid w:val="00930D38"/>
    <w:rsid w:val="009530C6"/>
    <w:rsid w:val="009777D9"/>
    <w:rsid w:val="00991B88"/>
    <w:rsid w:val="009A579D"/>
    <w:rsid w:val="009E3297"/>
    <w:rsid w:val="009F734F"/>
    <w:rsid w:val="00A246B6"/>
    <w:rsid w:val="00A45100"/>
    <w:rsid w:val="00A47E70"/>
    <w:rsid w:val="00A67E3D"/>
    <w:rsid w:val="00A737A8"/>
    <w:rsid w:val="00A7671C"/>
    <w:rsid w:val="00AA3C5D"/>
    <w:rsid w:val="00AD1CD8"/>
    <w:rsid w:val="00AD4067"/>
    <w:rsid w:val="00AE50CE"/>
    <w:rsid w:val="00B23E05"/>
    <w:rsid w:val="00B258BB"/>
    <w:rsid w:val="00B33A27"/>
    <w:rsid w:val="00B54808"/>
    <w:rsid w:val="00B64B12"/>
    <w:rsid w:val="00B67B97"/>
    <w:rsid w:val="00B753C3"/>
    <w:rsid w:val="00B76E90"/>
    <w:rsid w:val="00B94387"/>
    <w:rsid w:val="00B968C8"/>
    <w:rsid w:val="00BA3EC5"/>
    <w:rsid w:val="00BB0452"/>
    <w:rsid w:val="00BB074A"/>
    <w:rsid w:val="00BB426C"/>
    <w:rsid w:val="00BB5DFC"/>
    <w:rsid w:val="00BC0CD3"/>
    <w:rsid w:val="00BC3253"/>
    <w:rsid w:val="00BD279D"/>
    <w:rsid w:val="00BE423E"/>
    <w:rsid w:val="00BE5EA5"/>
    <w:rsid w:val="00C95985"/>
    <w:rsid w:val="00CA6AEA"/>
    <w:rsid w:val="00CB1F39"/>
    <w:rsid w:val="00CC3860"/>
    <w:rsid w:val="00CC5026"/>
    <w:rsid w:val="00CC7ADA"/>
    <w:rsid w:val="00D002B5"/>
    <w:rsid w:val="00D03F9A"/>
    <w:rsid w:val="00D07711"/>
    <w:rsid w:val="00D17763"/>
    <w:rsid w:val="00D86446"/>
    <w:rsid w:val="00D977E0"/>
    <w:rsid w:val="00DD0D65"/>
    <w:rsid w:val="00DD2B0C"/>
    <w:rsid w:val="00DE34CF"/>
    <w:rsid w:val="00DF29B6"/>
    <w:rsid w:val="00E208A6"/>
    <w:rsid w:val="00E64DB7"/>
    <w:rsid w:val="00E74BA4"/>
    <w:rsid w:val="00E8281E"/>
    <w:rsid w:val="00EE7D7C"/>
    <w:rsid w:val="00EF4156"/>
    <w:rsid w:val="00EF60E1"/>
    <w:rsid w:val="00F078A0"/>
    <w:rsid w:val="00F16C30"/>
    <w:rsid w:val="00F25D98"/>
    <w:rsid w:val="00F300FB"/>
    <w:rsid w:val="00F90A0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4BA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rsid w:val="00E74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rsid w:val="00E74B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qFormat/>
    <w:rsid w:val="00E74BA4"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rsid w:val="00E74B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4B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4BA4"/>
    <w:pPr>
      <w:outlineLvl w:val="5"/>
    </w:pPr>
  </w:style>
  <w:style w:type="paragraph" w:styleId="Heading7">
    <w:name w:val="heading 7"/>
    <w:basedOn w:val="H6"/>
    <w:next w:val="Normal"/>
    <w:qFormat/>
    <w:rsid w:val="00E74BA4"/>
    <w:pPr>
      <w:outlineLvl w:val="6"/>
    </w:pPr>
  </w:style>
  <w:style w:type="paragraph" w:styleId="Heading8">
    <w:name w:val="heading 8"/>
    <w:basedOn w:val="Heading1"/>
    <w:next w:val="Normal"/>
    <w:qFormat/>
    <w:rsid w:val="00E74B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4B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4BA4"/>
    <w:pPr>
      <w:spacing w:before="180"/>
      <w:ind w:left="2693" w:hanging="2693"/>
    </w:pPr>
    <w:rPr>
      <w:b/>
    </w:rPr>
  </w:style>
  <w:style w:type="paragraph" w:styleId="TOC1">
    <w:name w:val="toc 1"/>
    <w:semiHidden/>
    <w:rsid w:val="00E74BA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74BA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74BA4"/>
    <w:pPr>
      <w:ind w:left="1701" w:hanging="1701"/>
    </w:pPr>
  </w:style>
  <w:style w:type="paragraph" w:styleId="TOC4">
    <w:name w:val="toc 4"/>
    <w:basedOn w:val="TOC3"/>
    <w:semiHidden/>
    <w:rsid w:val="00E74BA4"/>
    <w:pPr>
      <w:ind w:left="1418" w:hanging="1418"/>
    </w:pPr>
  </w:style>
  <w:style w:type="paragraph" w:styleId="TOC3">
    <w:name w:val="toc 3"/>
    <w:basedOn w:val="TOC2"/>
    <w:semiHidden/>
    <w:rsid w:val="00E74BA4"/>
    <w:pPr>
      <w:ind w:left="1134" w:hanging="1134"/>
    </w:pPr>
  </w:style>
  <w:style w:type="paragraph" w:styleId="TOC2">
    <w:name w:val="toc 2"/>
    <w:basedOn w:val="TOC1"/>
    <w:semiHidden/>
    <w:rsid w:val="00E74B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4BA4"/>
    <w:pPr>
      <w:ind w:left="284"/>
    </w:pPr>
  </w:style>
  <w:style w:type="paragraph" w:styleId="Index1">
    <w:name w:val="index 1"/>
    <w:basedOn w:val="Normal"/>
    <w:semiHidden/>
    <w:rsid w:val="00E74BA4"/>
    <w:pPr>
      <w:keepLines/>
      <w:spacing w:after="0"/>
    </w:pPr>
  </w:style>
  <w:style w:type="paragraph" w:customStyle="1" w:styleId="ZH">
    <w:name w:val="ZH"/>
    <w:rsid w:val="00E74BA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74BA4"/>
    <w:pPr>
      <w:outlineLvl w:val="9"/>
    </w:pPr>
  </w:style>
  <w:style w:type="paragraph" w:styleId="ListNumber2">
    <w:name w:val="List Number 2"/>
    <w:basedOn w:val="ListNumber"/>
    <w:rsid w:val="00E74BA4"/>
    <w:pPr>
      <w:ind w:left="851"/>
    </w:pPr>
  </w:style>
  <w:style w:type="paragraph" w:styleId="Header">
    <w:name w:val="header"/>
    <w:rsid w:val="00E74BA4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74BA4"/>
    <w:rPr>
      <w:b/>
      <w:position w:val="6"/>
      <w:sz w:val="16"/>
    </w:rPr>
  </w:style>
  <w:style w:type="paragraph" w:styleId="FootnoteText">
    <w:name w:val="footnote text"/>
    <w:basedOn w:val="Normal"/>
    <w:semiHidden/>
    <w:rsid w:val="00E74B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74BA4"/>
    <w:rPr>
      <w:b/>
    </w:rPr>
  </w:style>
  <w:style w:type="paragraph" w:customStyle="1" w:styleId="TAC">
    <w:name w:val="TAC"/>
    <w:basedOn w:val="TAL"/>
    <w:rsid w:val="00E74BA4"/>
    <w:pPr>
      <w:jc w:val="center"/>
    </w:pPr>
  </w:style>
  <w:style w:type="paragraph" w:customStyle="1" w:styleId="TF">
    <w:name w:val="TF"/>
    <w:basedOn w:val="TH"/>
    <w:link w:val="TFChar"/>
    <w:rsid w:val="00E74BA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4BA4"/>
    <w:pPr>
      <w:keepLines/>
      <w:ind w:left="1135" w:hanging="851"/>
    </w:pPr>
  </w:style>
  <w:style w:type="paragraph" w:styleId="TOC9">
    <w:name w:val="toc 9"/>
    <w:basedOn w:val="TOC8"/>
    <w:semiHidden/>
    <w:rsid w:val="00E74BA4"/>
    <w:pPr>
      <w:ind w:left="1418" w:hanging="1418"/>
    </w:pPr>
  </w:style>
  <w:style w:type="paragraph" w:customStyle="1" w:styleId="EX">
    <w:name w:val="EX"/>
    <w:basedOn w:val="Normal"/>
    <w:link w:val="EXCar"/>
    <w:rsid w:val="00E74BA4"/>
    <w:pPr>
      <w:keepLines/>
      <w:ind w:left="1702" w:hanging="1418"/>
    </w:pPr>
  </w:style>
  <w:style w:type="paragraph" w:customStyle="1" w:styleId="FP">
    <w:name w:val="FP"/>
    <w:basedOn w:val="Normal"/>
    <w:rsid w:val="00E74BA4"/>
    <w:pPr>
      <w:spacing w:after="0"/>
    </w:pPr>
  </w:style>
  <w:style w:type="paragraph" w:customStyle="1" w:styleId="LD">
    <w:name w:val="LD"/>
    <w:rsid w:val="00E74BA4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E74BA4"/>
    <w:pPr>
      <w:spacing w:after="0"/>
    </w:pPr>
  </w:style>
  <w:style w:type="paragraph" w:customStyle="1" w:styleId="EW">
    <w:name w:val="EW"/>
    <w:basedOn w:val="EX"/>
    <w:rsid w:val="00E74BA4"/>
    <w:pPr>
      <w:spacing w:after="0"/>
    </w:pPr>
  </w:style>
  <w:style w:type="paragraph" w:styleId="TOC6">
    <w:name w:val="toc 6"/>
    <w:basedOn w:val="TOC5"/>
    <w:next w:val="Normal"/>
    <w:semiHidden/>
    <w:rsid w:val="00E74BA4"/>
    <w:pPr>
      <w:ind w:left="1985" w:hanging="1985"/>
    </w:pPr>
  </w:style>
  <w:style w:type="paragraph" w:styleId="TOC7">
    <w:name w:val="toc 7"/>
    <w:basedOn w:val="TOC6"/>
    <w:next w:val="Normal"/>
    <w:semiHidden/>
    <w:rsid w:val="00E74BA4"/>
    <w:pPr>
      <w:ind w:left="2268" w:hanging="2268"/>
    </w:pPr>
  </w:style>
  <w:style w:type="paragraph" w:styleId="ListBullet2">
    <w:name w:val="List Bullet 2"/>
    <w:basedOn w:val="ListBullet"/>
    <w:rsid w:val="00E74BA4"/>
    <w:pPr>
      <w:ind w:left="851"/>
    </w:pPr>
  </w:style>
  <w:style w:type="paragraph" w:styleId="ListBullet3">
    <w:name w:val="List Bullet 3"/>
    <w:basedOn w:val="ListBullet2"/>
    <w:rsid w:val="00E74BA4"/>
    <w:pPr>
      <w:ind w:left="1135"/>
    </w:pPr>
  </w:style>
  <w:style w:type="paragraph" w:styleId="ListNumber">
    <w:name w:val="List Number"/>
    <w:basedOn w:val="List"/>
    <w:rsid w:val="00E74BA4"/>
  </w:style>
  <w:style w:type="paragraph" w:customStyle="1" w:styleId="EQ">
    <w:name w:val="EQ"/>
    <w:basedOn w:val="Normal"/>
    <w:next w:val="Normal"/>
    <w:rsid w:val="00E74B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4B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4B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4B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4BA4"/>
    <w:pPr>
      <w:jc w:val="right"/>
    </w:pPr>
  </w:style>
  <w:style w:type="paragraph" w:customStyle="1" w:styleId="H6">
    <w:name w:val="H6"/>
    <w:basedOn w:val="Heading5"/>
    <w:next w:val="Normal"/>
    <w:rsid w:val="00E74B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4BA4"/>
    <w:pPr>
      <w:ind w:left="851" w:hanging="851"/>
    </w:pPr>
  </w:style>
  <w:style w:type="paragraph" w:customStyle="1" w:styleId="TAL">
    <w:name w:val="TAL"/>
    <w:basedOn w:val="Normal"/>
    <w:rsid w:val="00E74B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4B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4BA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4BA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4BA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4BA4"/>
    <w:pPr>
      <w:framePr w:wrap="notBeside" w:y="16161"/>
    </w:pPr>
  </w:style>
  <w:style w:type="character" w:customStyle="1" w:styleId="ZGSM">
    <w:name w:val="ZGSM"/>
    <w:rsid w:val="00E74BA4"/>
  </w:style>
  <w:style w:type="paragraph" w:styleId="List2">
    <w:name w:val="List 2"/>
    <w:basedOn w:val="List"/>
    <w:rsid w:val="00E74BA4"/>
    <w:pPr>
      <w:ind w:left="851"/>
    </w:pPr>
  </w:style>
  <w:style w:type="paragraph" w:customStyle="1" w:styleId="ZG">
    <w:name w:val="ZG"/>
    <w:rsid w:val="00E74BA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74BA4"/>
    <w:pPr>
      <w:ind w:left="1135"/>
    </w:pPr>
  </w:style>
  <w:style w:type="paragraph" w:styleId="List4">
    <w:name w:val="List 4"/>
    <w:basedOn w:val="List3"/>
    <w:rsid w:val="00E74BA4"/>
    <w:pPr>
      <w:ind w:left="1418"/>
    </w:pPr>
  </w:style>
  <w:style w:type="paragraph" w:styleId="List5">
    <w:name w:val="List 5"/>
    <w:basedOn w:val="List4"/>
    <w:rsid w:val="00E74B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74BA4"/>
    <w:rPr>
      <w:color w:val="FF0000"/>
    </w:rPr>
  </w:style>
  <w:style w:type="paragraph" w:styleId="List">
    <w:name w:val="List"/>
    <w:basedOn w:val="Normal"/>
    <w:rsid w:val="00E74BA4"/>
    <w:pPr>
      <w:ind w:left="568" w:hanging="284"/>
    </w:pPr>
  </w:style>
  <w:style w:type="paragraph" w:styleId="ListBullet">
    <w:name w:val="List Bullet"/>
    <w:basedOn w:val="List"/>
    <w:rsid w:val="00E74BA4"/>
  </w:style>
  <w:style w:type="paragraph" w:styleId="ListBullet4">
    <w:name w:val="List Bullet 4"/>
    <w:basedOn w:val="ListBullet3"/>
    <w:rsid w:val="00E74BA4"/>
    <w:pPr>
      <w:ind w:left="1418"/>
    </w:pPr>
  </w:style>
  <w:style w:type="paragraph" w:styleId="ListBullet5">
    <w:name w:val="List Bullet 5"/>
    <w:basedOn w:val="ListBullet4"/>
    <w:rsid w:val="00E74BA4"/>
    <w:pPr>
      <w:ind w:left="1702"/>
    </w:pPr>
  </w:style>
  <w:style w:type="paragraph" w:customStyle="1" w:styleId="B1">
    <w:name w:val="B1"/>
    <w:basedOn w:val="List"/>
    <w:link w:val="B1Char"/>
    <w:rsid w:val="00E74BA4"/>
  </w:style>
  <w:style w:type="paragraph" w:customStyle="1" w:styleId="B2">
    <w:name w:val="B2"/>
    <w:basedOn w:val="List2"/>
    <w:rsid w:val="00E74BA4"/>
  </w:style>
  <w:style w:type="paragraph" w:customStyle="1" w:styleId="B3">
    <w:name w:val="B3"/>
    <w:basedOn w:val="List3"/>
    <w:rsid w:val="00E74BA4"/>
  </w:style>
  <w:style w:type="paragraph" w:customStyle="1" w:styleId="B4">
    <w:name w:val="B4"/>
    <w:basedOn w:val="List4"/>
    <w:rsid w:val="00E74BA4"/>
  </w:style>
  <w:style w:type="paragraph" w:customStyle="1" w:styleId="B5">
    <w:name w:val="B5"/>
    <w:basedOn w:val="List5"/>
    <w:rsid w:val="00E74BA4"/>
  </w:style>
  <w:style w:type="paragraph" w:styleId="Footer">
    <w:name w:val="footer"/>
    <w:basedOn w:val="Header"/>
    <w:rsid w:val="00E74BA4"/>
    <w:pPr>
      <w:jc w:val="center"/>
    </w:pPr>
    <w:rPr>
      <w:i/>
    </w:rPr>
  </w:style>
  <w:style w:type="paragraph" w:customStyle="1" w:styleId="ZTD">
    <w:name w:val="ZTD"/>
    <w:basedOn w:val="ZB"/>
    <w:rsid w:val="00E74B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74BA4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74BA4"/>
    <w:rPr>
      <w:rFonts w:ascii="Arial" w:hAnsi="Arial"/>
      <w:noProof/>
      <w:sz w:val="24"/>
      <w:lang w:eastAsia="en-US"/>
    </w:rPr>
  </w:style>
  <w:style w:type="character" w:styleId="Hyperlink">
    <w:name w:val="Hyperlink"/>
    <w:rsid w:val="00E74BA4"/>
    <w:rPr>
      <w:color w:val="0000FF"/>
      <w:u w:val="single"/>
    </w:rPr>
  </w:style>
  <w:style w:type="character" w:styleId="CommentReference">
    <w:name w:val="annotation reference"/>
    <w:semiHidden/>
    <w:rsid w:val="00E74BA4"/>
    <w:rPr>
      <w:sz w:val="16"/>
    </w:rPr>
  </w:style>
  <w:style w:type="paragraph" w:styleId="CommentText">
    <w:name w:val="annotation text"/>
    <w:basedOn w:val="Normal"/>
    <w:semiHidden/>
    <w:rsid w:val="00E74BA4"/>
  </w:style>
  <w:style w:type="character" w:styleId="FollowedHyperlink">
    <w:name w:val="FollowedHyperlink"/>
    <w:rsid w:val="00E74BA4"/>
    <w:rPr>
      <w:color w:val="800080"/>
      <w:u w:val="single"/>
    </w:rPr>
  </w:style>
  <w:style w:type="paragraph" w:styleId="BalloonText">
    <w:name w:val="Balloon Text"/>
    <w:basedOn w:val="Normal"/>
    <w:semiHidden/>
    <w:rsid w:val="00E74BA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74BA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977E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rsid w:val="00D977E0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NOChar">
    <w:name w:val="NO Char"/>
    <w:link w:val="NO"/>
    <w:rsid w:val="00D977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77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F29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F60E1"/>
    <w:rPr>
      <w:rFonts w:ascii="Arial" w:hAnsi="Arial"/>
      <w:b/>
      <w:lang w:eastAsia="en-US"/>
    </w:rPr>
  </w:style>
  <w:style w:type="character" w:customStyle="1" w:styleId="TFChar">
    <w:name w:val="TF Char"/>
    <w:basedOn w:val="THChar"/>
    <w:link w:val="TF"/>
    <w:rsid w:val="00EF6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652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4</cp:revision>
  <cp:lastPrinted>1601-01-01T00:00:00Z</cp:lastPrinted>
  <dcterms:created xsi:type="dcterms:W3CDTF">2014-03-19T14:06:00Z</dcterms:created>
  <dcterms:modified xsi:type="dcterms:W3CDTF">2014-03-21T10:48:00Z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